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FF526" w14:textId="6C469D1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w:t>
      </w:r>
      <w:r w:rsidR="003107D9">
        <w:rPr>
          <w:b/>
          <w:noProof/>
          <w:sz w:val="24"/>
        </w:rPr>
        <w:t>6E</w:t>
      </w:r>
      <w:r w:rsidR="00BF7F80">
        <w:rPr>
          <w:b/>
          <w:noProof/>
          <w:sz w:val="24"/>
        </w:rPr>
        <w:t xml:space="preserve"> </w:t>
      </w:r>
      <w:r w:rsidR="00BF7F80">
        <w:fldChar w:fldCharType="end"/>
      </w:r>
      <w:r w:rsidR="001E41F3">
        <w:rPr>
          <w:b/>
          <w:i/>
          <w:noProof/>
          <w:sz w:val="28"/>
        </w:rPr>
        <w:tab/>
      </w:r>
      <w:bookmarkStart w:id="0" w:name="_GoBack"/>
      <w:bookmarkEnd w:id="0"/>
      <w:r w:rsidR="00C91B76" w:rsidRPr="00C91B76">
        <w:rPr>
          <w:b/>
          <w:i/>
          <w:noProof/>
          <w:sz w:val="28"/>
        </w:rPr>
        <w:t>S2-2304830</w:t>
      </w:r>
    </w:p>
    <w:p w14:paraId="473789B1" w14:textId="77777777" w:rsidR="003107D9" w:rsidRPr="00364217" w:rsidRDefault="003107D9" w:rsidP="003107D9">
      <w:pPr>
        <w:pStyle w:val="CRCoverPage"/>
        <w:tabs>
          <w:tab w:val="right" w:pos="9639"/>
        </w:tabs>
        <w:spacing w:after="0"/>
        <w:rPr>
          <w:b/>
          <w:noProof/>
          <w:sz w:val="24"/>
          <w:lang w:eastAsia="zh-CN"/>
        </w:rPr>
      </w:pPr>
      <w:r w:rsidRPr="00374DC0">
        <w:rPr>
          <w:b/>
          <w:noProof/>
          <w:sz w:val="22"/>
          <w:szCs w:val="22"/>
        </w:rPr>
        <w:t>e-meeting</w:t>
      </w:r>
      <w:r>
        <w:rPr>
          <w:b/>
          <w:noProof/>
          <w:sz w:val="24"/>
        </w:rPr>
        <w:t xml:space="preserve">, </w:t>
      </w:r>
      <w:r>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b/>
          <w:noProof/>
          <w:sz w:val="24"/>
          <w:lang w:eastAsia="zh-CN"/>
        </w:rPr>
        <w:t>21</w:t>
      </w:r>
      <w:r>
        <w:rPr>
          <w:b/>
          <w:noProof/>
          <w:sz w:val="24"/>
          <w:vertAlign w:val="superscript"/>
          <w:lang w:eastAsia="zh-CN"/>
        </w:rPr>
        <w:t>st</w:t>
      </w:r>
      <w:r>
        <w:rPr>
          <w:b/>
          <w:noProof/>
          <w:sz w:val="24"/>
        </w:rPr>
        <w:t xml:space="preserve">, </w:t>
      </w:r>
      <w:r>
        <w:rPr>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 xml:space="preserve">3                                            </w:t>
      </w:r>
      <w:r>
        <w:rPr>
          <w:b/>
          <w:noProof/>
          <w:sz w:val="24"/>
          <w:lang w:eastAsia="zh-CN"/>
        </w:rPr>
        <w:tab/>
      </w:r>
      <w:r>
        <w:rPr>
          <w:rFonts w:hint="eastAsia"/>
          <w:b/>
          <w:noProof/>
          <w:sz w:val="24"/>
          <w:lang w:eastAsia="zh-CN"/>
        </w:rPr>
        <w:t>(</w:t>
      </w:r>
      <w:r>
        <w:rPr>
          <w:b/>
          <w:noProof/>
          <w:sz w:val="24"/>
        </w:rPr>
        <w:t>revision</w:t>
      </w:r>
      <w:r>
        <w:rPr>
          <w:rFonts w:hint="eastAsia"/>
          <w:b/>
          <w:noProof/>
          <w:sz w:val="24"/>
          <w:lang w:eastAsia="zh-CN"/>
        </w:rPr>
        <w:t xml:space="preserve"> of)</w:t>
      </w:r>
      <w:r w:rsidRPr="001408BD">
        <w:rPr>
          <w:b/>
          <w:noProof/>
          <w:sz w:val="24"/>
        </w:rPr>
        <w:fldChar w:fldCharType="begin"/>
      </w:r>
      <w:r w:rsidRPr="001408BD">
        <w:rPr>
          <w:b/>
          <w:noProof/>
          <w:sz w:val="24"/>
        </w:rPr>
        <w:instrText xml:space="preserve"> DOCPROPERTY  Country  \* MERGEFORMAT </w:instrText>
      </w:r>
      <w:r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37FD3F21" w:rsidR="001E41F3" w:rsidRPr="00410371" w:rsidRDefault="00514818" w:rsidP="00F63731">
            <w:pPr>
              <w:pStyle w:val="CRCoverPage"/>
              <w:spacing w:after="0"/>
              <w:jc w:val="center"/>
              <w:rPr>
                <w:b/>
                <w:noProof/>
                <w:sz w:val="28"/>
              </w:rPr>
            </w:pPr>
            <w:r>
              <w:rPr>
                <w:b/>
                <w:noProof/>
                <w:sz w:val="28"/>
              </w:rPr>
              <w:t>23.</w:t>
            </w:r>
            <w:r w:rsidR="009251AB" w:rsidRPr="00340246">
              <w:rPr>
                <w:b/>
                <w:noProof/>
                <w:sz w:val="28"/>
              </w:rPr>
              <w:t>50</w:t>
            </w:r>
            <w:r w:rsidR="00F63731">
              <w:rPr>
                <w:b/>
                <w:noProof/>
                <w:sz w:val="28"/>
              </w:rPr>
              <w:t>3</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35075197" w:rsidR="001E41F3" w:rsidRPr="00410371" w:rsidRDefault="00C91B76" w:rsidP="003107D9">
            <w:pPr>
              <w:pStyle w:val="CRCoverPage"/>
              <w:spacing w:after="0"/>
              <w:jc w:val="center"/>
              <w:rPr>
                <w:noProof/>
              </w:rPr>
            </w:pPr>
            <w:r w:rsidRPr="00C91B76">
              <w:rPr>
                <w:b/>
                <w:noProof/>
                <w:sz w:val="28"/>
              </w:rPr>
              <w:t>1000</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031B7D10" w:rsidR="001E41F3" w:rsidRPr="00410371" w:rsidRDefault="003107D9" w:rsidP="003107D9">
            <w:pPr>
              <w:pStyle w:val="CRCoverPage"/>
              <w:spacing w:after="0"/>
              <w:jc w:val="center"/>
              <w:rPr>
                <w:b/>
                <w:noProof/>
              </w:rPr>
            </w:pPr>
            <w:r>
              <w:rPr>
                <w:b/>
                <w:noProof/>
                <w:sz w:val="28"/>
              </w:rPr>
              <w:t>-</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725486" w:rsidR="001E41F3" w:rsidRPr="00410371" w:rsidRDefault="00DD52D2" w:rsidP="003107D9">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3107D9">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62AEE0D5" w:rsidR="001E41F3" w:rsidRPr="00340246" w:rsidRDefault="00566842" w:rsidP="004235D3">
            <w:pPr>
              <w:pStyle w:val="CRCoverPage"/>
              <w:spacing w:after="0"/>
              <w:ind w:left="100"/>
              <w:rPr>
                <w:noProof/>
              </w:rPr>
            </w:pPr>
            <w:r>
              <w:t xml:space="preserve">KI#1: </w:t>
            </w:r>
            <w:r w:rsidR="004235D3">
              <w:t>Group MBR Support</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29A3C5D6" w:rsidR="001E41F3" w:rsidRDefault="003107D9">
            <w:pPr>
              <w:pStyle w:val="CRCoverPage"/>
              <w:spacing w:after="0"/>
              <w:ind w:left="100"/>
              <w:rPr>
                <w:noProof/>
              </w:rPr>
            </w:pPr>
            <w:r>
              <w:rPr>
                <w:noProof/>
              </w:rPr>
              <w:t>Samsung</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232A5DD5" w:rsidR="001E41F3" w:rsidRDefault="00D23592" w:rsidP="003107D9">
            <w:pPr>
              <w:pStyle w:val="CRCoverPage"/>
              <w:spacing w:after="0"/>
              <w:ind w:left="100"/>
              <w:rPr>
                <w:noProof/>
              </w:rPr>
            </w:pPr>
            <w:r>
              <w:rPr>
                <w:noProof/>
              </w:rPr>
              <w:t>202</w:t>
            </w:r>
            <w:r w:rsidR="00D51F3A">
              <w:rPr>
                <w:noProof/>
              </w:rPr>
              <w:t>3</w:t>
            </w:r>
            <w:r>
              <w:rPr>
                <w:noProof/>
              </w:rPr>
              <w:t>-</w:t>
            </w:r>
            <w:r w:rsidR="00D51F3A">
              <w:rPr>
                <w:noProof/>
              </w:rPr>
              <w:t>0</w:t>
            </w:r>
            <w:r w:rsidR="003107D9">
              <w:rPr>
                <w:noProof/>
              </w:rPr>
              <w:t>4</w:t>
            </w:r>
            <w:r>
              <w:rPr>
                <w:noProof/>
              </w:rPr>
              <w:t>-</w:t>
            </w:r>
            <w:r w:rsidR="003107D9">
              <w:rPr>
                <w:noProof/>
              </w:rPr>
              <w:t>17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50DD30A2" w:rsidR="005F60F7" w:rsidRDefault="003107D9" w:rsidP="005F60F7">
            <w:pPr>
              <w:pStyle w:val="CRCoverPage"/>
              <w:spacing w:after="0"/>
              <w:rPr>
                <w:noProof/>
                <w:lang w:eastAsia="zh-CN"/>
              </w:rPr>
            </w:pPr>
            <w:r>
              <w:rPr>
                <w:noProof/>
                <w:lang w:eastAsia="zh-CN"/>
              </w:rPr>
              <w:t>There is an EN in the spec:</w:t>
            </w:r>
          </w:p>
          <w:p w14:paraId="0D942A49" w14:textId="0826E9C8" w:rsidR="003107D9" w:rsidRDefault="003107D9" w:rsidP="005F60F7">
            <w:pPr>
              <w:pStyle w:val="CRCoverPage"/>
              <w:spacing w:after="0"/>
              <w:rPr>
                <w:noProof/>
                <w:lang w:eastAsia="zh-CN"/>
              </w:rPr>
            </w:pPr>
          </w:p>
          <w:p w14:paraId="7B2BA1F3" w14:textId="77777777" w:rsidR="00F63731" w:rsidRPr="007C1664" w:rsidRDefault="00F63731" w:rsidP="00F63731">
            <w:pPr>
              <w:pStyle w:val="EditorsNote"/>
              <w:ind w:left="1560" w:hanging="1276"/>
            </w:pPr>
            <w:r w:rsidRPr="00B731AF">
              <w:rPr>
                <w:highlight w:val="yellow"/>
                <w:lang w:val="en-US" w:eastAsia="zh-CN"/>
              </w:rPr>
              <w:t>Editor’s note:</w:t>
            </w:r>
            <w:r w:rsidRPr="00B731AF">
              <w:rPr>
                <w:highlight w:val="yellow"/>
                <w:lang w:val="en-US" w:eastAsia="zh-CN"/>
              </w:rPr>
              <w:tab/>
              <w:t xml:space="preserve">If </w:t>
            </w:r>
            <w:r w:rsidRPr="00B731AF">
              <w:rPr>
                <w:highlight w:val="yellow"/>
                <w:lang w:eastAsia="zh-CN"/>
              </w:rPr>
              <w:t>Group-MBR should apply only to 5GVN groups or also to groups created e.g. using O&amp;M is FFS.</w:t>
            </w:r>
          </w:p>
          <w:p w14:paraId="006E573C" w14:textId="43771BF5" w:rsidR="005F60F7" w:rsidRPr="00F63731" w:rsidRDefault="005F60F7" w:rsidP="003107D9">
            <w:pPr>
              <w:pStyle w:val="B2"/>
              <w:spacing w:after="0"/>
              <w:ind w:left="0" w:firstLine="0"/>
              <w:rPr>
                <w:rFonts w:eastAsia="맑은 고딕"/>
                <w:noProof/>
                <w:lang w:eastAsia="ko-KR"/>
              </w:rPr>
            </w:pP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022B83D4" w:rsidR="00E875A3" w:rsidRPr="00C73234" w:rsidRDefault="00BB06AB" w:rsidP="00BB06AB">
            <w:pPr>
              <w:pStyle w:val="CRCoverPage"/>
              <w:spacing w:after="0"/>
              <w:rPr>
                <w:noProof/>
              </w:rPr>
            </w:pPr>
            <w:r>
              <w:rPr>
                <w:noProof/>
              </w:rPr>
              <w:t>Removing the EN and a</w:t>
            </w:r>
            <w:r w:rsidR="00634768">
              <w:rPr>
                <w:noProof/>
              </w:rPr>
              <w:t>dd</w:t>
            </w:r>
            <w:r w:rsidR="007703DA">
              <w:rPr>
                <w:noProof/>
              </w:rPr>
              <w:t>ing</w:t>
            </w:r>
            <w:r w:rsidR="00634768">
              <w:rPr>
                <w:noProof/>
              </w:rPr>
              <w:t xml:space="preserve"> </w:t>
            </w:r>
            <w:r w:rsidR="007703DA">
              <w:rPr>
                <w:noProof/>
              </w:rPr>
              <w:t xml:space="preserve">a NOTE </w:t>
            </w:r>
            <w:r>
              <w:rPr>
                <w:noProof/>
              </w:rPr>
              <w:t>and clarifying text</w:t>
            </w:r>
            <w:r w:rsidR="00FD2307">
              <w:rPr>
                <w:noProof/>
              </w:rPr>
              <w:t>s</w:t>
            </w:r>
            <w:r>
              <w:rPr>
                <w:noProof/>
              </w:rPr>
              <w:t>.</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69546206" w:rsidR="001E41F3" w:rsidRPr="00AF1A6F" w:rsidRDefault="004A17E2" w:rsidP="00AD688D">
            <w:pPr>
              <w:pStyle w:val="CRCoverPage"/>
              <w:spacing w:after="0"/>
              <w:ind w:left="100"/>
              <w:rPr>
                <w:noProof/>
                <w:highlight w:val="green"/>
              </w:rPr>
            </w:pPr>
            <w:r>
              <w:rPr>
                <w:lang w:eastAsia="zh-CN"/>
              </w:rPr>
              <w:t>S</w:t>
            </w:r>
            <w:r>
              <w:rPr>
                <w:rFonts w:hint="eastAsia"/>
                <w:lang w:eastAsia="zh-CN"/>
              </w:rPr>
              <w:t>upport</w:t>
            </w:r>
            <w:r>
              <w:t xml:space="preserve"> for </w:t>
            </w:r>
            <w:r w:rsidRPr="00AF5F7D">
              <w:t xml:space="preserve">group attribute management </w:t>
            </w:r>
            <w:r>
              <w:t xml:space="preserve">enhancements is </w:t>
            </w:r>
            <w:r w:rsidR="00AD688D">
              <w:t>unclear.</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14FA2DAC" w:rsidR="001E41F3" w:rsidRDefault="009E6159" w:rsidP="009E6159">
            <w:pPr>
              <w:pStyle w:val="CRCoverPage"/>
              <w:spacing w:after="0"/>
              <w:ind w:left="100"/>
              <w:rPr>
                <w:noProof/>
              </w:rPr>
            </w:pPr>
            <w:r>
              <w:rPr>
                <w:noProof/>
              </w:rPr>
              <w:t>6.1.5</w:t>
            </w:r>
            <w:r w:rsidR="00031350">
              <w:rPr>
                <w:noProof/>
              </w:rPr>
              <w:t xml:space="preserve">, </w:t>
            </w:r>
            <w:r w:rsidR="00031350" w:rsidRPr="00031350">
              <w:rPr>
                <w:noProof/>
              </w:rPr>
              <w:t>6.2.1.11.2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0F0CB0E0" w14:textId="77777777" w:rsidR="00F63731" w:rsidRDefault="00F63731" w:rsidP="00F63731">
      <w:pPr>
        <w:pStyle w:val="3"/>
      </w:pPr>
      <w:bookmarkStart w:id="9" w:name="_Toc131529301"/>
      <w:bookmarkStart w:id="10" w:name="_Toc131516867"/>
      <w:bookmarkEnd w:id="2"/>
      <w:bookmarkEnd w:id="3"/>
      <w:bookmarkEnd w:id="4"/>
      <w:bookmarkEnd w:id="5"/>
      <w:bookmarkEnd w:id="6"/>
      <w:bookmarkEnd w:id="7"/>
      <w:bookmarkEnd w:id="8"/>
      <w:r>
        <w:t>6.1.5</w:t>
      </w:r>
      <w:r>
        <w:tab/>
        <w:t>Group related policy control</w:t>
      </w:r>
      <w:bookmarkEnd w:id="9"/>
    </w:p>
    <w:p w14:paraId="74EA3140" w14:textId="77777777" w:rsidR="00F63731" w:rsidRDefault="00F63731" w:rsidP="00F63731">
      <w:r>
        <w:t>Group related policy control supports limitation of the data rate per group.</w:t>
      </w:r>
    </w:p>
    <w:p w14:paraId="57706713" w14:textId="77777777" w:rsidR="00F63731" w:rsidRDefault="00F63731" w:rsidP="00F63731">
      <w:r>
        <w:t xml:space="preserve">The Group MBR defines the maximum allowed aggregate data rate across all GBR and Non-GBR </w:t>
      </w:r>
      <w:proofErr w:type="spellStart"/>
      <w:r>
        <w:t>QoS</w:t>
      </w:r>
      <w:proofErr w:type="spellEnd"/>
      <w:r>
        <w:t xml:space="preserve"> Flows within the group.</w:t>
      </w:r>
    </w:p>
    <w:p w14:paraId="0E2F2370" w14:textId="77777777" w:rsidR="00F63731" w:rsidRDefault="00F63731" w:rsidP="00F63731">
      <w:r>
        <w:t>A Group MBR can be configured for a group by the operator. The Group MBR has an UL and a DL value.</w:t>
      </w:r>
    </w:p>
    <w:p w14:paraId="416F49DE" w14:textId="77777777" w:rsidR="00F63731" w:rsidRDefault="00F63731" w:rsidP="00F63731">
      <w:r>
        <w:t>The PCF monitors the data rate of the group and ensures that it does not exceed the Group MBR for that group. The method of PCF to realize the above functions is same as limitation of the data rate per network slice as defined in clauses 6.1.4.1 and 6.1.4.3 with the following mapping:</w:t>
      </w:r>
    </w:p>
    <w:p w14:paraId="65719CBE" w14:textId="77777777" w:rsidR="00F63731" w:rsidRDefault="00F63731" w:rsidP="00F63731">
      <w:pPr>
        <w:pStyle w:val="B1"/>
      </w:pPr>
      <w:r>
        <w:t>-</w:t>
      </w:r>
      <w:r>
        <w:tab/>
        <w:t>Instead of handling Maximum Slice Data Rate per S-NSSAI, the UDR and PCF handles the Maximum Group MBR per group identified by DNN and S-NSSAI.</w:t>
      </w:r>
    </w:p>
    <w:p w14:paraId="52970FB8" w14:textId="77777777" w:rsidR="00F63731" w:rsidRDefault="00F63731" w:rsidP="00F63731">
      <w:pPr>
        <w:pStyle w:val="B1"/>
      </w:pPr>
      <w:r>
        <w:t>-</w:t>
      </w:r>
      <w:r>
        <w:tab/>
        <w:t>Instead of deducting the value of the authorized Session-AMBR and the MBR of every GBR SDF for every PDU Session of a slice, the PCR deducts such value for every PDU Session accessing to the group.</w:t>
      </w:r>
    </w:p>
    <w:p w14:paraId="0842F8DD" w14:textId="69911727" w:rsidR="00F63731" w:rsidDel="00F63731" w:rsidRDefault="00F63731" w:rsidP="00F63731">
      <w:pPr>
        <w:pStyle w:val="EditorsNote"/>
        <w:rPr>
          <w:del w:id="11" w:author="Samsung" w:date="2023-04-05T16:57:00Z"/>
        </w:rPr>
      </w:pPr>
      <w:del w:id="12" w:author="Samsung" w:date="2023-04-05T16:57:00Z">
        <w:r w:rsidDel="00F63731">
          <w:delText>Editor's note:</w:delText>
        </w:r>
        <w:r w:rsidDel="00F63731">
          <w:tab/>
          <w:delText>If Group-MBR should apply only to 5GVN groups or also to groups created e.g. using O&amp;M is FFS.</w:delText>
        </w:r>
      </w:del>
    </w:p>
    <w:p w14:paraId="256933BB" w14:textId="77777777" w:rsidR="00F63731" w:rsidRPr="001B7C50" w:rsidRDefault="00F63731" w:rsidP="00F63731">
      <w:pPr>
        <w:pStyle w:val="NO"/>
        <w:rPr>
          <w:ins w:id="13" w:author="Samsung" w:date="2023-04-05T16:10:00Z"/>
        </w:rPr>
      </w:pPr>
      <w:ins w:id="14" w:author="Samsung" w:date="2023-04-05T16:10:00Z">
        <w:r w:rsidRPr="001B7C50">
          <w:t>NOTE </w:t>
        </w:r>
      </w:ins>
      <w:ins w:id="15" w:author="Samsung" w:date="2023-04-05T16:29:00Z">
        <w:r w:rsidRPr="004235D3">
          <w:rPr>
            <w:highlight w:val="green"/>
          </w:rPr>
          <w:t>X</w:t>
        </w:r>
      </w:ins>
      <w:ins w:id="16" w:author="Samsung" w:date="2023-04-05T16:10:00Z">
        <w:r w:rsidRPr="001B7C50">
          <w:t>:</w:t>
        </w:r>
        <w:r w:rsidRPr="001B7C50">
          <w:tab/>
        </w:r>
      </w:ins>
      <w:ins w:id="17" w:author="Samsung" w:date="2023-04-05T16:15:00Z">
        <w:r w:rsidRPr="003E0BC5">
          <w:t xml:space="preserve">Group-MBR is applicable for 5G VN group and also for </w:t>
        </w:r>
      </w:ins>
      <w:ins w:id="18" w:author="Samsung" w:date="2023-04-05T16:11:00Z">
        <w:r w:rsidRPr="003E0BC5">
          <w:t>other type of groups under certain condition (e.g. group is linked to a DNN, S-NSSAI, and the PDU Sessions are exclusively used for the group traffic)</w:t>
        </w:r>
      </w:ins>
      <w:ins w:id="19" w:author="Samsung" w:date="2023-04-05T16:10:00Z">
        <w:r w:rsidRPr="001B7C50">
          <w:t>.</w:t>
        </w:r>
      </w:ins>
      <w:ins w:id="20" w:author="Samsung" w:date="2023-04-05T16:15:00Z">
        <w:r w:rsidRPr="003E0BC5">
          <w:t xml:space="preserve"> </w:t>
        </w:r>
      </w:ins>
    </w:p>
    <w:bookmarkEnd w:id="10"/>
    <w:p w14:paraId="417DFC75" w14:textId="7E32135F" w:rsidR="008402B7" w:rsidRDefault="008402B7" w:rsidP="00E32339">
      <w:pPr>
        <w:rPr>
          <w:lang w:eastAsia="zh-CN"/>
        </w:rPr>
      </w:pPr>
    </w:p>
    <w:p w14:paraId="07EB911A" w14:textId="3C351BBA" w:rsidR="00972A37" w:rsidRPr="002A2CE4" w:rsidRDefault="00972A37" w:rsidP="00972A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5251C892" w14:textId="7A582D6D" w:rsidR="00972A37" w:rsidRDefault="00972A37" w:rsidP="00E32339">
      <w:pPr>
        <w:rPr>
          <w:lang w:eastAsia="zh-CN"/>
        </w:rPr>
      </w:pPr>
    </w:p>
    <w:p w14:paraId="0C612F27" w14:textId="77777777" w:rsidR="00972A37" w:rsidRDefault="00972A37" w:rsidP="00972A37">
      <w:pPr>
        <w:pStyle w:val="5"/>
      </w:pPr>
      <w:bookmarkStart w:id="21" w:name="_Toc131529325"/>
      <w:r>
        <w:t>6.2.1.11.2</w:t>
      </w:r>
      <w:r>
        <w:tab/>
        <w:t xml:space="preserve">Monitoring the data rate per Group by using </w:t>
      </w:r>
      <w:proofErr w:type="spellStart"/>
      <w:r>
        <w:t>QoS</w:t>
      </w:r>
      <w:proofErr w:type="spellEnd"/>
      <w:r>
        <w:t xml:space="preserve"> parameters</w:t>
      </w:r>
      <w:bookmarkEnd w:id="21"/>
    </w:p>
    <w:p w14:paraId="075A9E46" w14:textId="77777777" w:rsidR="00972A37" w:rsidRDefault="00972A37" w:rsidP="00972A37">
      <w:r>
        <w:t>For the purpose of monitoring the data rate per group, the PCF shall perform the same operations as Slice-MBR described in clause 6.2.1.10.2 with the following mapping:</w:t>
      </w:r>
    </w:p>
    <w:p w14:paraId="3A769243" w14:textId="5B0A73FA" w:rsidR="00972A37" w:rsidRDefault="00972A37" w:rsidP="00972A37">
      <w:pPr>
        <w:pStyle w:val="B1"/>
      </w:pPr>
      <w:r>
        <w:t>-</w:t>
      </w:r>
      <w:r>
        <w:tab/>
        <w:t xml:space="preserve">Instead of handling Maximum Slice Data Rate per S-NSSAI, the UDR and PCF handles the Maximum Group MBR per group identified by </w:t>
      </w:r>
      <w:ins w:id="22" w:author="Samsung" w:date="2023-04-05T17:06:00Z">
        <w:r>
          <w:t>DNN and S-NSSAI</w:t>
        </w:r>
        <w:r w:rsidRPr="00972A37">
          <w:t xml:space="preserve"> </w:t>
        </w:r>
        <w:r>
          <w:t xml:space="preserve">or </w:t>
        </w:r>
      </w:ins>
      <w:ins w:id="23" w:author="Samsung" w:date="2023-04-05T17:02:00Z">
        <w:r w:rsidRPr="00972A37">
          <w:t xml:space="preserve">Internal Group ID and </w:t>
        </w:r>
      </w:ins>
      <w:r>
        <w:t>DNN and S-NSSAI.</w:t>
      </w:r>
    </w:p>
    <w:p w14:paraId="71D5DBF8" w14:textId="77777777" w:rsidR="00972A37" w:rsidRDefault="00972A37" w:rsidP="00972A37">
      <w:pPr>
        <w:pStyle w:val="B1"/>
      </w:pPr>
      <w:r>
        <w:t>-</w:t>
      </w:r>
      <w:r>
        <w:tab/>
        <w:t>Instead of deducting the value of the authorized Session-AMBR and the MBR of every GBR SDF for every PDU Session of a slice, the PCR deducts such value for every PDU Session accessing to the group.</w:t>
      </w:r>
    </w:p>
    <w:p w14:paraId="41732B7D" w14:textId="77777777" w:rsidR="00972A37" w:rsidRPr="00972A37" w:rsidRDefault="00972A3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C4395" w14:textId="77777777" w:rsidR="00B33334" w:rsidRDefault="00B33334">
      <w:r>
        <w:separator/>
      </w:r>
    </w:p>
  </w:endnote>
  <w:endnote w:type="continuationSeparator" w:id="0">
    <w:p w14:paraId="33BC7338" w14:textId="77777777" w:rsidR="00B33334" w:rsidRDefault="00B3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F98A7" w14:textId="77777777" w:rsidR="00B33334" w:rsidRDefault="00B33334">
      <w:r>
        <w:separator/>
      </w:r>
    </w:p>
  </w:footnote>
  <w:footnote w:type="continuationSeparator" w:id="0">
    <w:p w14:paraId="4A00EDF8" w14:textId="77777777" w:rsidR="00B33334" w:rsidRDefault="00B33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7DE3"/>
    <w:rsid w:val="00022A04"/>
    <w:rsid w:val="00022E4A"/>
    <w:rsid w:val="00031350"/>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D02"/>
    <w:rsid w:val="002E3D8F"/>
    <w:rsid w:val="002E74A8"/>
    <w:rsid w:val="002E7741"/>
    <w:rsid w:val="0030271E"/>
    <w:rsid w:val="00305409"/>
    <w:rsid w:val="003072C4"/>
    <w:rsid w:val="003104CC"/>
    <w:rsid w:val="003107D9"/>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0BC5"/>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35D3"/>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4818"/>
    <w:rsid w:val="0051580D"/>
    <w:rsid w:val="00516DAE"/>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39DF"/>
    <w:rsid w:val="00735297"/>
    <w:rsid w:val="00737C6D"/>
    <w:rsid w:val="007408C2"/>
    <w:rsid w:val="00741FCD"/>
    <w:rsid w:val="0074241D"/>
    <w:rsid w:val="00745433"/>
    <w:rsid w:val="00746485"/>
    <w:rsid w:val="0075652D"/>
    <w:rsid w:val="00757BF9"/>
    <w:rsid w:val="00760F62"/>
    <w:rsid w:val="00763948"/>
    <w:rsid w:val="00764E4B"/>
    <w:rsid w:val="00766DAB"/>
    <w:rsid w:val="007703DA"/>
    <w:rsid w:val="00775ACB"/>
    <w:rsid w:val="00776FC7"/>
    <w:rsid w:val="0077769F"/>
    <w:rsid w:val="007808B6"/>
    <w:rsid w:val="00792342"/>
    <w:rsid w:val="00793EC4"/>
    <w:rsid w:val="00794965"/>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2A37"/>
    <w:rsid w:val="009733BE"/>
    <w:rsid w:val="009748CA"/>
    <w:rsid w:val="00977285"/>
    <w:rsid w:val="009777D9"/>
    <w:rsid w:val="00977EDB"/>
    <w:rsid w:val="009816C8"/>
    <w:rsid w:val="00982552"/>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61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D688D"/>
    <w:rsid w:val="00AE7A88"/>
    <w:rsid w:val="00AF0546"/>
    <w:rsid w:val="00AF1A6F"/>
    <w:rsid w:val="00B068A1"/>
    <w:rsid w:val="00B15BA9"/>
    <w:rsid w:val="00B223F9"/>
    <w:rsid w:val="00B258BB"/>
    <w:rsid w:val="00B3068D"/>
    <w:rsid w:val="00B32AF4"/>
    <w:rsid w:val="00B33334"/>
    <w:rsid w:val="00B5102C"/>
    <w:rsid w:val="00B514DB"/>
    <w:rsid w:val="00B5159F"/>
    <w:rsid w:val="00B51DB3"/>
    <w:rsid w:val="00B52584"/>
    <w:rsid w:val="00B55111"/>
    <w:rsid w:val="00B613BC"/>
    <w:rsid w:val="00B661A1"/>
    <w:rsid w:val="00B66FB2"/>
    <w:rsid w:val="00B67B97"/>
    <w:rsid w:val="00B74D8A"/>
    <w:rsid w:val="00B805FB"/>
    <w:rsid w:val="00B85B91"/>
    <w:rsid w:val="00B90467"/>
    <w:rsid w:val="00B90E92"/>
    <w:rsid w:val="00B92F34"/>
    <w:rsid w:val="00B93C75"/>
    <w:rsid w:val="00B94743"/>
    <w:rsid w:val="00B968C8"/>
    <w:rsid w:val="00B97006"/>
    <w:rsid w:val="00BA2AB6"/>
    <w:rsid w:val="00BA3EC5"/>
    <w:rsid w:val="00BA51D9"/>
    <w:rsid w:val="00BB031D"/>
    <w:rsid w:val="00BB06AB"/>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21CB"/>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1B76"/>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20B4"/>
    <w:rsid w:val="00DF3BC5"/>
    <w:rsid w:val="00DF53A0"/>
    <w:rsid w:val="00DF7DBA"/>
    <w:rsid w:val="00E026B1"/>
    <w:rsid w:val="00E13F3D"/>
    <w:rsid w:val="00E15219"/>
    <w:rsid w:val="00E23990"/>
    <w:rsid w:val="00E255DC"/>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B778C"/>
    <w:rsid w:val="00EC66D2"/>
    <w:rsid w:val="00ED02E6"/>
    <w:rsid w:val="00ED10B3"/>
    <w:rsid w:val="00ED1DDF"/>
    <w:rsid w:val="00EE1D4B"/>
    <w:rsid w:val="00EE73B1"/>
    <w:rsid w:val="00EE76B5"/>
    <w:rsid w:val="00EE7D7C"/>
    <w:rsid w:val="00EF319E"/>
    <w:rsid w:val="00EF479A"/>
    <w:rsid w:val="00EF6D2F"/>
    <w:rsid w:val="00F01F03"/>
    <w:rsid w:val="00F03C56"/>
    <w:rsid w:val="00F21CB5"/>
    <w:rsid w:val="00F25D98"/>
    <w:rsid w:val="00F27E5E"/>
    <w:rsid w:val="00F300FB"/>
    <w:rsid w:val="00F35B2A"/>
    <w:rsid w:val="00F41DF3"/>
    <w:rsid w:val="00F43864"/>
    <w:rsid w:val="00F4432F"/>
    <w:rsid w:val="00F60320"/>
    <w:rsid w:val="00F63731"/>
    <w:rsid w:val="00F80986"/>
    <w:rsid w:val="00F8390E"/>
    <w:rsid w:val="00F9182B"/>
    <w:rsid w:val="00F93A68"/>
    <w:rsid w:val="00FA25F7"/>
    <w:rsid w:val="00FB6386"/>
    <w:rsid w:val="00FD03BA"/>
    <w:rsid w:val="00FD2307"/>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제목 3 Char"/>
    <w:basedOn w:val="a0"/>
    <w:link w:val="3"/>
    <w:rsid w:val="00BB5454"/>
    <w:rPr>
      <w:rFonts w:ascii="Arial" w:hAnsi="Arial"/>
      <w:sz w:val="28"/>
      <w:lang w:val="en-GB" w:eastAsia="en-US"/>
    </w:rPr>
  </w:style>
  <w:style w:type="character" w:customStyle="1" w:styleId="EditorsNoteChar">
    <w:name w:val="Editor's Note Char"/>
    <w:aliases w:val="EN Char"/>
    <w:link w:val="EditorsNote"/>
    <w:qFormat/>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2Char">
    <w:name w:val="제목 2 Char"/>
    <w:basedOn w:val="a0"/>
    <w:link w:val="2"/>
    <w:rsid w:val="005C718D"/>
    <w:rPr>
      <w:rFonts w:ascii="Arial" w:hAnsi="Arial"/>
      <w:sz w:val="32"/>
      <w:lang w:val="en-GB" w:eastAsia="en-US"/>
    </w:rPr>
  </w:style>
  <w:style w:type="character" w:customStyle="1" w:styleId="Char">
    <w:name w:val="메모 텍스트 Char"/>
    <w:basedOn w:val="a0"/>
    <w:link w:val="ac"/>
    <w:semiHidden/>
    <w:rsid w:val="005C718D"/>
    <w:rPr>
      <w:rFonts w:ascii="Times New Roman" w:hAnsi="Times New Roman"/>
      <w:lang w:val="en-GB" w:eastAsia="en-US"/>
    </w:rPr>
  </w:style>
  <w:style w:type="character" w:customStyle="1" w:styleId="4Char">
    <w:name w:val="제목 4 Char"/>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ADB86-BBB1-4270-980B-D7E4E6BA6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601</Words>
  <Characters>3430</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1900-01-01T00:00:00Z</cp:lastPrinted>
  <dcterms:created xsi:type="dcterms:W3CDTF">2023-03-14T02:08:00Z</dcterms:created>
  <dcterms:modified xsi:type="dcterms:W3CDTF">2023-04-07T08:22:00Z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